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R5-242577</w:t>
        </w:r>
      </w:fldSimple>
    </w:p>
    <w:p w14:paraId="7CB45193" w14:textId="77777777" w:rsidR="001E41F3" w:rsidRDefault="008351B6"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51B6"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51B6" w:rsidP="00547111">
            <w:pPr>
              <w:pStyle w:val="CRCoverPage"/>
              <w:spacing w:after="0"/>
              <w:rPr>
                <w:noProof/>
              </w:rPr>
            </w:pPr>
            <w:fldSimple w:instr=" DOCPROPERTY  Cr#  \* MERGEFORMAT ">
              <w:r w:rsidR="00E13F3D" w:rsidRPr="00410371">
                <w:rPr>
                  <w:b/>
                  <w:noProof/>
                  <w:sz w:val="28"/>
                </w:rPr>
                <w:t>3034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51B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51B6">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51B6">
            <w:pPr>
              <w:pStyle w:val="CRCoverPage"/>
              <w:spacing w:after="0"/>
              <w:ind w:left="100"/>
              <w:rPr>
                <w:noProof/>
              </w:rPr>
            </w:pPr>
            <w:fldSimple w:instr=" DOCPROPERTY  CrTitle  \* MERGEFORMAT ">
              <w:r w:rsidR="002640DD">
                <w:t>Update to NTN DCQR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51B6">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C51DA" w:rsidR="001E41F3" w:rsidRDefault="00F8135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856A8" w:rsidR="001E41F3" w:rsidRDefault="00F8135F">
            <w:pPr>
              <w:pStyle w:val="CRCoverPage"/>
              <w:spacing w:after="0"/>
              <w:ind w:left="100"/>
              <w:rPr>
                <w:noProof/>
              </w:rPr>
            </w:pPr>
            <w:r>
              <w:rPr>
                <w:noProof/>
              </w:rPr>
              <w:t>TEI18_Test</w:t>
            </w:r>
            <w:r>
              <w:t>,</w:t>
            </w:r>
            <w:proofErr w:type="spellStart"/>
            <w:r w:rsidR="008351B6">
              <w:fldChar w:fldCharType="begin"/>
            </w:r>
            <w:r w:rsidR="008351B6">
              <w:instrText xml:space="preserve"> DOCPROPERTY  RelatedWis  \* MERGEFORMAT </w:instrText>
            </w:r>
            <w:r w:rsidR="008351B6">
              <w:fldChar w:fldCharType="separate"/>
            </w:r>
            <w:r w:rsidR="00E13F3D">
              <w:rPr>
                <w:noProof/>
              </w:rPr>
              <w:t>LTE_NBIOT_eMTC_NTN_req-UEConTest</w:t>
            </w:r>
            <w:proofErr w:type="spellEnd"/>
            <w:r w:rsidR="008351B6">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51B6">
            <w:pPr>
              <w:pStyle w:val="CRCoverPage"/>
              <w:spacing w:after="0"/>
              <w:ind w:left="100"/>
              <w:rPr>
                <w:noProof/>
              </w:rPr>
            </w:pPr>
            <w:fldSimple w:instr=" DOCPROPERTY  ResDate  \* MERGEFORMAT ">
              <w:r w:rsidR="00D24991">
                <w:rPr>
                  <w:noProof/>
                </w:rPr>
                <w:t>2024-05-08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51B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51B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4F12F" w14:textId="77777777" w:rsidR="001E41F3" w:rsidRDefault="00B068A4">
            <w:pPr>
              <w:pStyle w:val="CRCoverPage"/>
              <w:spacing w:after="0"/>
              <w:ind w:left="100"/>
              <w:rPr>
                <w:noProof/>
                <w:lang w:eastAsia="zh-CN"/>
              </w:rPr>
            </w:pPr>
            <w:r>
              <w:rPr>
                <w:rFonts w:hint="eastAsia"/>
                <w:noProof/>
                <w:lang w:eastAsia="zh-CN"/>
              </w:rPr>
              <w:t>A</w:t>
            </w:r>
            <w:r>
              <w:rPr>
                <w:noProof/>
                <w:lang w:eastAsia="zh-CN"/>
              </w:rPr>
              <w:t>s discussed in R5-242428.</w:t>
            </w:r>
          </w:p>
          <w:p w14:paraId="357DF7B7" w14:textId="77777777" w:rsidR="00B068A4" w:rsidRDefault="00B068A4" w:rsidP="00B068A4">
            <w:pPr>
              <w:pStyle w:val="CRCoverPage"/>
              <w:spacing w:after="0"/>
              <w:ind w:left="100"/>
              <w:rPr>
                <w:noProof/>
                <w:lang w:eastAsia="zh-CN"/>
              </w:rPr>
            </w:pPr>
            <w:r>
              <w:rPr>
                <w:noProof/>
                <w:lang w:eastAsia="zh-CN"/>
              </w:rPr>
              <w:t xml:space="preserve">Observation 1: The Rmax value is 16 for both normal coverage cases and enhanced coverage cases. </w:t>
            </w:r>
          </w:p>
          <w:p w14:paraId="3C94F58E" w14:textId="77777777" w:rsidR="00B068A4" w:rsidRDefault="00B068A4" w:rsidP="00B068A4">
            <w:pPr>
              <w:pStyle w:val="CRCoverPage"/>
              <w:spacing w:after="0"/>
              <w:ind w:left="100"/>
              <w:rPr>
                <w:noProof/>
                <w:lang w:eastAsia="zh-CN"/>
              </w:rPr>
            </w:pPr>
            <w:r>
              <w:rPr>
                <w:noProof/>
                <w:lang w:eastAsia="zh-CN"/>
              </w:rPr>
              <w:t xml:space="preserve">Observation 2: Issue 1: A good UE may fail this test due to default Rmax limitation. </w:t>
            </w:r>
          </w:p>
          <w:p w14:paraId="708AA7DE" w14:textId="6B5A382A" w:rsidR="00B068A4" w:rsidRDefault="00B068A4" w:rsidP="00B068A4">
            <w:pPr>
              <w:pStyle w:val="CRCoverPage"/>
              <w:spacing w:after="0"/>
              <w:ind w:left="100"/>
              <w:rPr>
                <w:noProof/>
                <w:lang w:eastAsia="zh-CN"/>
              </w:rPr>
            </w:pPr>
            <w:r>
              <w:rPr>
                <w:noProof/>
                <w:lang w:eastAsia="zh-CN"/>
              </w:rPr>
              <w:t>Observation 3: Issue 2: A good UE may not be testable due to the limitation of R configuration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78CD3" w:rsidR="001E41F3" w:rsidRDefault="00B068A4">
            <w:pPr>
              <w:pStyle w:val="CRCoverPage"/>
              <w:spacing w:after="0"/>
              <w:ind w:left="100"/>
              <w:rPr>
                <w:noProof/>
                <w:lang w:eastAsia="zh-CN"/>
              </w:rPr>
            </w:pPr>
            <w:r w:rsidRPr="00B068A4">
              <w:rPr>
                <w:noProof/>
                <w:lang w:eastAsia="zh-CN"/>
              </w:rPr>
              <w:t>Configure Rmax based on the UE report R in MSG3 and add extra test judgement in step 5 for downlink channel quality report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C91E7" w:rsidR="001E41F3" w:rsidRDefault="00B068A4">
            <w:pPr>
              <w:pStyle w:val="CRCoverPage"/>
              <w:spacing w:after="0"/>
              <w:ind w:left="100"/>
              <w:rPr>
                <w:noProof/>
                <w:lang w:eastAsia="zh-CN"/>
              </w:rPr>
            </w:pPr>
            <w:r>
              <w:rPr>
                <w:noProof/>
                <w:lang w:eastAsia="zh-CN"/>
              </w:rPr>
              <w:t>The issues will remain in DCQR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5F468" w:rsidR="001E41F3" w:rsidRDefault="00A438E0">
            <w:pPr>
              <w:pStyle w:val="CRCoverPage"/>
              <w:spacing w:after="0"/>
              <w:ind w:left="100"/>
              <w:rPr>
                <w:noProof/>
                <w:lang w:eastAsia="zh-CN"/>
              </w:rPr>
            </w:pPr>
            <w:r>
              <w:rPr>
                <w:rFonts w:hint="eastAsia"/>
                <w:noProof/>
                <w:lang w:eastAsia="zh-CN"/>
              </w:rPr>
              <w:t>1</w:t>
            </w:r>
            <w:r>
              <w:rPr>
                <w:noProof/>
                <w:lang w:eastAsia="zh-CN"/>
              </w:rPr>
              <w:t>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A8AF0" w:rsidR="001E41F3" w:rsidRDefault="00F813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1047B" w:rsidR="001E41F3" w:rsidRDefault="00F813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5E715" w:rsidR="001E41F3" w:rsidRDefault="00F813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DF130" w:rsidR="001E41F3" w:rsidRDefault="00F8135F">
            <w:pPr>
              <w:pStyle w:val="CRCoverPage"/>
              <w:spacing w:after="0"/>
              <w:ind w:left="100"/>
              <w:rPr>
                <w:noProof/>
              </w:rPr>
            </w:pPr>
            <w:r>
              <w:rPr>
                <w:noProof/>
              </w:rPr>
              <w:t>This CR is depend on R5-242428.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54869C4" w14:textId="77777777" w:rsidR="008D23E2" w:rsidRDefault="008D23E2" w:rsidP="008D23E2">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4B4C2330" w14:textId="77777777" w:rsidR="00B068A4" w:rsidRPr="003B3B49" w:rsidRDefault="00B068A4" w:rsidP="00B068A4">
      <w:pPr>
        <w:pStyle w:val="H6"/>
      </w:pPr>
      <w:r w:rsidRPr="003B3B49">
        <w:t>13.6.2.1.4.2</w:t>
      </w:r>
      <w:r w:rsidRPr="003B3B49">
        <w:tab/>
        <w:t>Test procedure</w:t>
      </w:r>
    </w:p>
    <w:p w14:paraId="42EED8E8" w14:textId="77777777" w:rsidR="00B068A4" w:rsidRPr="003B3B49" w:rsidRDefault="00B068A4" w:rsidP="00B068A4">
      <w:r w:rsidRPr="003B3B49">
        <w:t xml:space="preserve">The test scenario comprises of one NB-IoT carrier with 1 </w:t>
      </w:r>
      <w:proofErr w:type="spellStart"/>
      <w:r w:rsidRPr="003B3B49">
        <w:t>Ncell</w:t>
      </w:r>
      <w:proofErr w:type="spellEnd"/>
      <w:r w:rsidRPr="003B3B49">
        <w:t xml:space="preserve">. </w:t>
      </w:r>
    </w:p>
    <w:p w14:paraId="60040868" w14:textId="77777777" w:rsidR="00B068A4" w:rsidRPr="003B3B49" w:rsidRDefault="00B068A4" w:rsidP="00B068A4">
      <w:pPr>
        <w:pStyle w:val="B1"/>
      </w:pPr>
      <w:r w:rsidRPr="003B3B49">
        <w:t>1.</w:t>
      </w:r>
      <w:r w:rsidRPr="003B3B49">
        <w:tab/>
        <w:t xml:space="preserve"> Ensure the UE is in State 3A-NB with CP </w:t>
      </w:r>
      <w:proofErr w:type="spellStart"/>
      <w:r w:rsidRPr="003B3B49">
        <w:t>CIoT</w:t>
      </w:r>
      <w:proofErr w:type="spellEnd"/>
      <w:r w:rsidRPr="003B3B49">
        <w:t xml:space="preserve"> Optimisation according to TS 36.508 [7] clause 8.1.5 in </w:t>
      </w:r>
      <w:proofErr w:type="spellStart"/>
      <w:r w:rsidRPr="003B3B49">
        <w:t>Ncell</w:t>
      </w:r>
      <w:proofErr w:type="spellEnd"/>
      <w:r w:rsidRPr="003B3B49">
        <w:t xml:space="preserve"> 1. </w:t>
      </w:r>
    </w:p>
    <w:p w14:paraId="15C36C9A" w14:textId="77777777" w:rsidR="00B068A4" w:rsidRPr="003B3B49" w:rsidRDefault="00B068A4" w:rsidP="00B068A4">
      <w:pPr>
        <w:pStyle w:val="B1"/>
      </w:pPr>
      <w:r w:rsidRPr="003B3B49">
        <w:t>2.</w:t>
      </w:r>
      <w:r w:rsidRPr="003B3B49">
        <w:tab/>
        <w:t xml:space="preserve"> Set the parameters according to Tables 13.6.2.1.5-1 and 13.6.2.1.5-2. Propagation conditions are set according to Annex B clause B.1.1.</w:t>
      </w:r>
    </w:p>
    <w:p w14:paraId="18885AB0" w14:textId="768BFACA" w:rsidR="00695191" w:rsidRDefault="00B068A4" w:rsidP="00695191">
      <w:pPr>
        <w:pStyle w:val="B1"/>
        <w:rPr>
          <w:ins w:id="3" w:author="Allen Zhang (张爽)" w:date="2024-05-08T14:40:00Z"/>
        </w:rPr>
      </w:pPr>
      <w:r w:rsidRPr="003B3B49">
        <w:t>3.</w:t>
      </w:r>
      <w:r w:rsidRPr="003B3B49">
        <w:tab/>
        <w:t>The UE shall transmit msg3 with the NPDCCH repetition number R report according to TS36.133 Table 9.1.22.15-1 after successful reception of the RAR.</w:t>
      </w:r>
    </w:p>
    <w:p w14:paraId="7321133D" w14:textId="5C689F96" w:rsidR="00695191" w:rsidRPr="003B3B49" w:rsidRDefault="00695191" w:rsidP="00695191">
      <w:pPr>
        <w:pStyle w:val="B1"/>
        <w:rPr>
          <w:lang w:eastAsia="zh-CN"/>
        </w:rPr>
      </w:pPr>
      <w:ins w:id="4" w:author="Allen Zhang (张爽)" w:date="2024-05-08T14:41:00Z">
        <w:r>
          <w:rPr>
            <w:lang w:eastAsia="zh-CN"/>
          </w:rPr>
          <w:t>4.</w:t>
        </w:r>
        <w:r>
          <w:rPr>
            <w:lang w:eastAsia="zh-CN"/>
          </w:rPr>
          <w:tab/>
          <w:t xml:space="preserve">The SS config </w:t>
        </w:r>
        <w:proofErr w:type="spellStart"/>
        <w:r>
          <w:rPr>
            <w:rFonts w:eastAsiaTheme="minorEastAsia"/>
            <w:lang w:eastAsia="zh-CN"/>
          </w:rPr>
          <w:t>Rmax</w:t>
        </w:r>
        <w:proofErr w:type="spellEnd"/>
        <w:r>
          <w:rPr>
            <w:rFonts w:eastAsiaTheme="minorEastAsia"/>
            <w:lang w:eastAsia="zh-CN"/>
          </w:rPr>
          <w:t xml:space="preserve">=R to UE through </w:t>
        </w:r>
        <w:proofErr w:type="spellStart"/>
        <w:r w:rsidRPr="00F1132B">
          <w:rPr>
            <w:rFonts w:eastAsiaTheme="minorEastAsia"/>
            <w:lang w:eastAsia="zh-CN"/>
          </w:rPr>
          <w:t>rrcConnectionSetup</w:t>
        </w:r>
        <w:proofErr w:type="spellEnd"/>
        <w:r>
          <w:rPr>
            <w:rFonts w:eastAsiaTheme="minorEastAsia"/>
            <w:lang w:eastAsia="zh-CN"/>
          </w:rPr>
          <w:t>.</w:t>
        </w:r>
      </w:ins>
    </w:p>
    <w:p w14:paraId="3B898D1A" w14:textId="2AAA2CB7" w:rsidR="00B068A4" w:rsidRPr="003B3B49" w:rsidRDefault="00B068A4" w:rsidP="00B068A4">
      <w:pPr>
        <w:pStyle w:val="B1"/>
      </w:pPr>
      <w:del w:id="5" w:author="Allen Zhang (张爽)" w:date="2024-05-08T14:42:00Z">
        <w:r w:rsidRPr="003B3B49" w:rsidDel="00695191">
          <w:delText>4</w:delText>
        </w:r>
      </w:del>
      <w:ins w:id="6" w:author="Allen Zhang (张爽)" w:date="2024-05-08T14:42:00Z">
        <w:r w:rsidR="00695191">
          <w:t>5</w:t>
        </w:r>
      </w:ins>
      <w:r w:rsidRPr="003B3B49">
        <w:t>.</w:t>
      </w:r>
      <w:r w:rsidRPr="003B3B49">
        <w:tab/>
        <w:t>The SS transmits NPDSCH via NPDCCH DCI format N1 according to the UE reported NPDCCH repetition number R. The SS sends downlink MAC padding bits on the DL RMC.</w:t>
      </w:r>
    </w:p>
    <w:p w14:paraId="26F6E27B" w14:textId="28FED0C2" w:rsidR="00B068A4" w:rsidRPr="003B3B49" w:rsidRDefault="00B068A4" w:rsidP="00B068A4">
      <w:pPr>
        <w:pStyle w:val="B1"/>
      </w:pPr>
      <w:del w:id="7" w:author="Allen Zhang (张爽)" w:date="2024-05-08T14:42:00Z">
        <w:r w:rsidRPr="003B3B49" w:rsidDel="00695191">
          <w:delText>5</w:delText>
        </w:r>
      </w:del>
      <w:ins w:id="8" w:author="Allen Zhang (张爽)" w:date="2024-05-08T14:42:00Z">
        <w:r w:rsidR="00695191">
          <w:t>6</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 1%, continue with step </w:t>
      </w:r>
      <w:del w:id="9" w:author="Allen Zhang (张爽)" w:date="2024-05-08T14:53:00Z">
        <w:r w:rsidRPr="003B3B49" w:rsidDel="00EC289D">
          <w:delText>6</w:delText>
        </w:r>
      </w:del>
      <w:ins w:id="10" w:author="Allen Zhang (张爽)" w:date="2024-05-08T14:53:00Z">
        <w:r w:rsidR="00EC289D">
          <w:t>7</w:t>
        </w:r>
      </w:ins>
      <w:r w:rsidRPr="003B3B49">
        <w:t xml:space="preserve">. </w:t>
      </w:r>
      <w:ins w:id="11" w:author="Allen Zhang (张爽)" w:date="2024-05-08T14:44:00Z">
        <w:r w:rsidR="00DA4C45" w:rsidRPr="00DA4C45">
          <w:t>If R/4 is unconfigurable according to TS 36.213</w:t>
        </w:r>
      </w:ins>
      <w:ins w:id="12" w:author="Allen Zhang (张爽)" w:date="2024-05-08T14:46:00Z">
        <w:r w:rsidR="00EC289D">
          <w:rPr>
            <w:lang w:eastAsia="zh-CN"/>
          </w:rPr>
          <w:t xml:space="preserve"> [8]</w:t>
        </w:r>
      </w:ins>
      <w:ins w:id="13" w:author="Allen Zhang (张爽)" w:date="2024-05-08T14:44:00Z">
        <w:r w:rsidR="00DA4C45" w:rsidRPr="00DA4C45">
          <w:t xml:space="preserve"> chp.16.6, skip following test steps and pass the UE.</w:t>
        </w:r>
        <w:r w:rsidR="00DA4C45">
          <w:t xml:space="preserve"> </w:t>
        </w:r>
      </w:ins>
      <w:r w:rsidRPr="003B3B49">
        <w:t>Otherwise fail the UE.</w:t>
      </w:r>
    </w:p>
    <w:p w14:paraId="685B5FD3" w14:textId="0EA7F12B" w:rsidR="00B068A4" w:rsidRPr="003B3B49" w:rsidRDefault="00B068A4" w:rsidP="00B068A4">
      <w:pPr>
        <w:pStyle w:val="B1"/>
      </w:pPr>
      <w:del w:id="14" w:author="Allen Zhang (张爽)" w:date="2024-05-08T14:42:00Z">
        <w:r w:rsidRPr="003B3B49" w:rsidDel="00695191">
          <w:delText>6</w:delText>
        </w:r>
      </w:del>
      <w:ins w:id="15" w:author="Allen Zhang (张爽)" w:date="2024-05-08T14:42:00Z">
        <w:r w:rsidR="00695191">
          <w:t>7</w:t>
        </w:r>
      </w:ins>
      <w:r w:rsidRPr="003B3B49">
        <w:t>.</w:t>
      </w:r>
      <w:r w:rsidRPr="003B3B49">
        <w:tab/>
        <w:t>The SS transmits NPDSCH via NPDCCH DCI format N1 according to NPDCCH repetition number R/4. The SS sends downlink MAC padding bits on the DL RMC.</w:t>
      </w:r>
    </w:p>
    <w:p w14:paraId="14780503" w14:textId="241F88A8" w:rsidR="00B068A4" w:rsidRPr="003B3B49" w:rsidRDefault="00B068A4" w:rsidP="00B068A4">
      <w:pPr>
        <w:pStyle w:val="B1"/>
      </w:pPr>
      <w:del w:id="16" w:author="Allen Zhang (张爽)" w:date="2024-05-08T14:42:00Z">
        <w:r w:rsidRPr="003B3B49" w:rsidDel="00695191">
          <w:delText>7</w:delText>
        </w:r>
      </w:del>
      <w:ins w:id="17" w:author="Allen Zhang (张爽)" w:date="2024-05-08T14:42:00Z">
        <w:r w:rsidR="00695191">
          <w:t>8</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&gt; 1%, pass the UE. Otherwise fail the UE.</w:t>
      </w:r>
    </w:p>
    <w:p w14:paraId="0505AF35" w14:textId="77777777" w:rsidR="008D23E2" w:rsidRDefault="008D23E2" w:rsidP="008D23E2">
      <w:pPr>
        <w:pStyle w:val="Separation"/>
        <w:rPr>
          <w:rFonts w:eastAsia="??"/>
          <w:color w:val="FF0000"/>
          <w:sz w:val="32"/>
        </w:rPr>
      </w:pPr>
      <w:r>
        <w:rPr>
          <w:rFonts w:eastAsia="??"/>
          <w:color w:val="FF0000"/>
          <w:sz w:val="32"/>
        </w:rPr>
        <w:t>&lt;&lt;&lt; END OF CHANGES 1&gt;&gt;&gt;</w:t>
      </w:r>
    </w:p>
    <w:p w14:paraId="68C9CD36" w14:textId="56FB3C2E" w:rsidR="001E41F3" w:rsidRDefault="001E41F3">
      <w:pPr>
        <w:rPr>
          <w:noProof/>
        </w:rPr>
      </w:pPr>
    </w:p>
    <w:p w14:paraId="6ABC9B85" w14:textId="5814BA25" w:rsidR="00AC5710" w:rsidRDefault="00AC5710" w:rsidP="00AC5710">
      <w:pPr>
        <w:pStyle w:val="Separation"/>
        <w:rPr>
          <w:rFonts w:eastAsia="??"/>
          <w:color w:val="FF0000"/>
          <w:sz w:val="32"/>
        </w:rPr>
      </w:pPr>
      <w:r>
        <w:rPr>
          <w:rFonts w:eastAsia="??"/>
          <w:color w:val="FF0000"/>
          <w:sz w:val="32"/>
        </w:rPr>
        <w:t>&lt;&lt;&lt; START OF CHANGES 2&gt;&gt;&gt;</w:t>
      </w:r>
    </w:p>
    <w:p w14:paraId="59388A14" w14:textId="77777777" w:rsidR="00B068A4" w:rsidRPr="003B3B49" w:rsidRDefault="00B068A4" w:rsidP="00B068A4">
      <w:pPr>
        <w:pStyle w:val="H6"/>
      </w:pPr>
      <w:r w:rsidRPr="003B3B49">
        <w:t>13.6.2.2.4.2</w:t>
      </w:r>
      <w:r w:rsidRPr="003B3B49">
        <w:tab/>
        <w:t>Test procedure</w:t>
      </w:r>
    </w:p>
    <w:p w14:paraId="691603B8" w14:textId="77777777" w:rsidR="00B068A4" w:rsidRPr="003B3B49" w:rsidRDefault="00B068A4" w:rsidP="00B068A4">
      <w:r w:rsidRPr="003B3B49">
        <w:t xml:space="preserve">The test scenario comprises of one NB-IoT carrier with 1 </w:t>
      </w:r>
      <w:proofErr w:type="spellStart"/>
      <w:r w:rsidRPr="003B3B49">
        <w:t>Ncell</w:t>
      </w:r>
      <w:proofErr w:type="spellEnd"/>
      <w:r w:rsidRPr="003B3B49">
        <w:t xml:space="preserve">. </w:t>
      </w:r>
    </w:p>
    <w:p w14:paraId="0C999D9D" w14:textId="77777777" w:rsidR="00B068A4" w:rsidRPr="003B3B49" w:rsidRDefault="00B068A4" w:rsidP="00B068A4">
      <w:pPr>
        <w:pStyle w:val="B1"/>
      </w:pPr>
      <w:r w:rsidRPr="003B3B49">
        <w:t>1.</w:t>
      </w:r>
      <w:r w:rsidRPr="003B3B49">
        <w:tab/>
        <w:t xml:space="preserve"> Ensure the UE is in State 3A-NB with CP </w:t>
      </w:r>
      <w:proofErr w:type="spellStart"/>
      <w:r w:rsidRPr="003B3B49">
        <w:t>CIoT</w:t>
      </w:r>
      <w:proofErr w:type="spellEnd"/>
      <w:r w:rsidRPr="003B3B49">
        <w:t xml:space="preserve"> Optimisation according to TS 36.508 [7] clause 8.1.5 in </w:t>
      </w:r>
      <w:proofErr w:type="spellStart"/>
      <w:r w:rsidRPr="003B3B49">
        <w:t>Ncell</w:t>
      </w:r>
      <w:proofErr w:type="spellEnd"/>
      <w:r w:rsidRPr="003B3B49">
        <w:t xml:space="preserve"> 1.</w:t>
      </w:r>
    </w:p>
    <w:p w14:paraId="7C40357F" w14:textId="77777777" w:rsidR="00B068A4" w:rsidRPr="003B3B49" w:rsidRDefault="00B068A4" w:rsidP="00B068A4">
      <w:pPr>
        <w:pStyle w:val="B1"/>
      </w:pPr>
      <w:r w:rsidRPr="003B3B49">
        <w:t>2.</w:t>
      </w:r>
      <w:r w:rsidRPr="003B3B49">
        <w:tab/>
        <w:t xml:space="preserve"> Set the parameters according to Tables 13.6.2.2.5-1 and 13.6.2.2.5-2. Propagation conditions are set according to Annex B clause B.1.1.</w:t>
      </w:r>
    </w:p>
    <w:p w14:paraId="46514272" w14:textId="421C6447" w:rsidR="00B068A4" w:rsidRDefault="00B068A4" w:rsidP="00B068A4">
      <w:pPr>
        <w:pStyle w:val="B1"/>
        <w:rPr>
          <w:ins w:id="18" w:author="Allen Zhang (张爽)" w:date="2024-05-08T14:45:00Z"/>
        </w:rPr>
      </w:pPr>
      <w:bookmarkStart w:id="19" w:name="_Hlk142382534"/>
      <w:r w:rsidRPr="003B3B49">
        <w:t>3.</w:t>
      </w:r>
      <w:r w:rsidRPr="003B3B49">
        <w:tab/>
        <w:t>The UE shall transmit msg3 with the NPDCCH repetition number R report according to TS36.133 Table 9.1.22.15-1 after successful reception of the RAR.</w:t>
      </w:r>
    </w:p>
    <w:p w14:paraId="563FD407" w14:textId="34BF23C5" w:rsidR="00EC289D" w:rsidRPr="00EC289D" w:rsidRDefault="00EC289D" w:rsidP="00EC289D">
      <w:pPr>
        <w:pStyle w:val="B1"/>
        <w:rPr>
          <w:lang w:eastAsia="zh-CN"/>
        </w:rPr>
      </w:pPr>
      <w:ins w:id="20" w:author="Allen Zhang (张爽)" w:date="2024-05-08T14:45:00Z">
        <w:r>
          <w:rPr>
            <w:lang w:eastAsia="zh-CN"/>
          </w:rPr>
          <w:t>4.</w:t>
        </w:r>
        <w:r>
          <w:rPr>
            <w:lang w:eastAsia="zh-CN"/>
          </w:rPr>
          <w:tab/>
          <w:t xml:space="preserve">The SS config </w:t>
        </w:r>
        <w:proofErr w:type="spellStart"/>
        <w:r>
          <w:rPr>
            <w:rFonts w:eastAsiaTheme="minorEastAsia"/>
            <w:lang w:eastAsia="zh-CN"/>
          </w:rPr>
          <w:t>Rmax</w:t>
        </w:r>
        <w:proofErr w:type="spellEnd"/>
        <w:r>
          <w:rPr>
            <w:rFonts w:eastAsiaTheme="minorEastAsia"/>
            <w:lang w:eastAsia="zh-CN"/>
          </w:rPr>
          <w:t xml:space="preserve">=R to UE through </w:t>
        </w:r>
        <w:proofErr w:type="spellStart"/>
        <w:r w:rsidRPr="00F1132B">
          <w:rPr>
            <w:rFonts w:eastAsiaTheme="minorEastAsia"/>
            <w:lang w:eastAsia="zh-CN"/>
          </w:rPr>
          <w:t>rrcConnectionSetup</w:t>
        </w:r>
        <w:proofErr w:type="spellEnd"/>
        <w:r>
          <w:rPr>
            <w:rFonts w:eastAsiaTheme="minorEastAsia"/>
            <w:lang w:eastAsia="zh-CN"/>
          </w:rPr>
          <w:t>.</w:t>
        </w:r>
      </w:ins>
    </w:p>
    <w:p w14:paraId="366EEC40" w14:textId="05F7D1EB" w:rsidR="00B068A4" w:rsidRPr="003B3B49" w:rsidRDefault="00B068A4" w:rsidP="00B068A4">
      <w:pPr>
        <w:pStyle w:val="B1"/>
      </w:pPr>
      <w:del w:id="21" w:author="Allen Zhang (张爽)" w:date="2024-05-08T14:45:00Z">
        <w:r w:rsidRPr="003B3B49" w:rsidDel="00EC289D">
          <w:delText>4</w:delText>
        </w:r>
      </w:del>
      <w:ins w:id="22" w:author="Allen Zhang (张爽)" w:date="2024-05-08T14:45:00Z">
        <w:r w:rsidR="00EC289D">
          <w:t>5</w:t>
        </w:r>
      </w:ins>
      <w:r w:rsidRPr="003B3B49">
        <w:t>.</w:t>
      </w:r>
      <w:r w:rsidRPr="003B3B49">
        <w:tab/>
        <w:t>The SS transmits NPDSCH via NPDCCH DCI format N1 according to the UE reported NPDCCH repetition number R. The SS sends downlink MAC padding bits on the DL RMC.</w:t>
      </w:r>
    </w:p>
    <w:p w14:paraId="586A2F1C" w14:textId="5AD841DF" w:rsidR="00B068A4" w:rsidRPr="003B3B49" w:rsidRDefault="00B068A4" w:rsidP="00B068A4">
      <w:pPr>
        <w:pStyle w:val="B1"/>
      </w:pPr>
      <w:del w:id="23" w:author="Allen Zhang (张爽)" w:date="2024-05-08T14:45:00Z">
        <w:r w:rsidRPr="003B3B49" w:rsidDel="00EC289D">
          <w:delText>5</w:delText>
        </w:r>
      </w:del>
      <w:ins w:id="24" w:author="Allen Zhang (张爽)" w:date="2024-05-08T14:45:00Z">
        <w:r w:rsidR="00EC289D">
          <w:t>6</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 1%, continue with step </w:t>
      </w:r>
      <w:del w:id="25" w:author="Allen Zhang (张爽)" w:date="2024-05-08T14:53:00Z">
        <w:r w:rsidRPr="003B3B49" w:rsidDel="00EC289D">
          <w:delText>6</w:delText>
        </w:r>
      </w:del>
      <w:ins w:id="26" w:author="Allen Zhang (张爽)" w:date="2024-05-08T14:53:00Z">
        <w:r w:rsidR="00EC289D">
          <w:t>7</w:t>
        </w:r>
      </w:ins>
      <w:r w:rsidRPr="003B3B49">
        <w:t xml:space="preserve">. </w:t>
      </w:r>
      <w:ins w:id="27" w:author="Allen Zhang (张爽)" w:date="2024-05-08T14:45:00Z">
        <w:r w:rsidR="00EC289D" w:rsidRPr="00DA4C45">
          <w:t>If R/</w:t>
        </w:r>
        <w:r w:rsidR="00EC289D">
          <w:t>8</w:t>
        </w:r>
        <w:r w:rsidR="00EC289D" w:rsidRPr="00DA4C45">
          <w:t xml:space="preserve"> is unconfigurable according to TS 36.213 </w:t>
        </w:r>
      </w:ins>
      <w:ins w:id="28" w:author="Allen Zhang (张爽)" w:date="2024-05-08T14:46:00Z">
        <w:r w:rsidR="00EC289D">
          <w:t xml:space="preserve">[8] </w:t>
        </w:r>
      </w:ins>
      <w:ins w:id="29" w:author="Allen Zhang (张爽)" w:date="2024-05-08T14:45:00Z">
        <w:r w:rsidR="00EC289D" w:rsidRPr="00DA4C45">
          <w:t>chp.16.6, skip following test steps and pass the UE.</w:t>
        </w:r>
        <w:r w:rsidR="00EC289D">
          <w:t xml:space="preserve"> </w:t>
        </w:r>
      </w:ins>
      <w:r w:rsidRPr="003B3B49">
        <w:t>Otherwise fail the UE.</w:t>
      </w:r>
    </w:p>
    <w:p w14:paraId="7C9E3988" w14:textId="7DD1DDAB" w:rsidR="00B068A4" w:rsidRPr="003B3B49" w:rsidRDefault="00B068A4" w:rsidP="00B068A4">
      <w:pPr>
        <w:pStyle w:val="B1"/>
      </w:pPr>
      <w:del w:id="30" w:author="Allen Zhang (张爽)" w:date="2024-05-08T14:45:00Z">
        <w:r w:rsidRPr="003B3B49" w:rsidDel="00EC289D">
          <w:delText>6</w:delText>
        </w:r>
      </w:del>
      <w:ins w:id="31" w:author="Allen Zhang (张爽)" w:date="2024-05-08T14:45:00Z">
        <w:r w:rsidR="00EC289D">
          <w:t>7</w:t>
        </w:r>
      </w:ins>
      <w:r w:rsidRPr="003B3B49">
        <w:t>.</w:t>
      </w:r>
      <w:r w:rsidRPr="003B3B49">
        <w:tab/>
        <w:t>The SS transmits NPDSCH via NPDCCH DCI format N1 according to NPDCCH repetition number R/</w:t>
      </w:r>
      <w:r>
        <w:t>8</w:t>
      </w:r>
      <w:r w:rsidRPr="003B3B49">
        <w:t>. The SS sends downlink MAC padding bits on the DL RMC.</w:t>
      </w:r>
    </w:p>
    <w:p w14:paraId="5D1219FB" w14:textId="598DEAA8" w:rsidR="00B068A4" w:rsidRPr="003B3B49" w:rsidRDefault="00B068A4" w:rsidP="00B068A4">
      <w:pPr>
        <w:pStyle w:val="B1"/>
      </w:pPr>
      <w:del w:id="32" w:author="Allen Zhang (张爽)" w:date="2024-05-08T14:45:00Z">
        <w:r w:rsidRPr="003B3B49" w:rsidDel="00EC289D">
          <w:lastRenderedPageBreak/>
          <w:delText>7</w:delText>
        </w:r>
      </w:del>
      <w:ins w:id="33" w:author="Allen Zhang (张爽)" w:date="2024-05-08T14:45:00Z">
        <w:r w:rsidR="00EC289D">
          <w:t>8</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&gt; 1%, pass the UE. Otherwise fail the UE.</w:t>
      </w:r>
    </w:p>
    <w:bookmarkEnd w:id="19"/>
    <w:p w14:paraId="079D0F46" w14:textId="1DD0EFA9" w:rsidR="00AC5710" w:rsidRDefault="00AC5710" w:rsidP="00AC5710">
      <w:pPr>
        <w:pStyle w:val="Separation"/>
        <w:rPr>
          <w:rFonts w:eastAsia="??"/>
          <w:color w:val="FF0000"/>
          <w:sz w:val="32"/>
        </w:rPr>
      </w:pPr>
      <w:r>
        <w:rPr>
          <w:rFonts w:eastAsia="??"/>
          <w:color w:val="FF0000"/>
          <w:sz w:val="32"/>
        </w:rPr>
        <w:t>&lt;&lt;&lt; END OF CHANGES 2&gt;&gt;&gt;</w:t>
      </w:r>
    </w:p>
    <w:p w14:paraId="7F408F0B" w14:textId="13C5060F" w:rsidR="00AC5710" w:rsidRDefault="00AC5710">
      <w:pPr>
        <w:rPr>
          <w:noProof/>
        </w:rPr>
      </w:pPr>
    </w:p>
    <w:p w14:paraId="203F0385" w14:textId="17BA2DAD" w:rsidR="00AC5710" w:rsidRDefault="00AC5710" w:rsidP="00AC5710">
      <w:pPr>
        <w:pStyle w:val="Separation"/>
        <w:rPr>
          <w:rFonts w:eastAsia="??"/>
          <w:color w:val="FF0000"/>
          <w:sz w:val="32"/>
        </w:rPr>
      </w:pPr>
      <w:r>
        <w:rPr>
          <w:rFonts w:eastAsia="??"/>
          <w:color w:val="FF0000"/>
          <w:sz w:val="32"/>
        </w:rPr>
        <w:t>&lt;&lt;&lt; START OF CHANGES 3&gt;&gt;&gt;</w:t>
      </w:r>
    </w:p>
    <w:p w14:paraId="6FA7E752" w14:textId="77777777" w:rsidR="00B068A4" w:rsidRPr="003B3B49" w:rsidRDefault="00B068A4" w:rsidP="00B068A4">
      <w:pPr>
        <w:pStyle w:val="H6"/>
      </w:pPr>
      <w:r w:rsidRPr="003B3B49">
        <w:t>13.6.2.5.4.2</w:t>
      </w:r>
      <w:r w:rsidRPr="003B3B49">
        <w:tab/>
        <w:t>Test procedure</w:t>
      </w:r>
    </w:p>
    <w:p w14:paraId="17621A8B" w14:textId="77777777" w:rsidR="00B068A4" w:rsidRPr="003B3B49" w:rsidRDefault="00B068A4" w:rsidP="00B068A4">
      <w:r w:rsidRPr="003B3B49">
        <w:t xml:space="preserve">The test scenario comprises of one NB-IoT carrier with 1 </w:t>
      </w:r>
      <w:proofErr w:type="spellStart"/>
      <w:r w:rsidRPr="003B3B49">
        <w:t>Ncell</w:t>
      </w:r>
      <w:proofErr w:type="spellEnd"/>
      <w:r w:rsidRPr="003B3B49">
        <w:t xml:space="preserve">. </w:t>
      </w:r>
    </w:p>
    <w:p w14:paraId="1ACB2437" w14:textId="2066BE4F" w:rsidR="00CC584F" w:rsidRPr="00EC289D" w:rsidRDefault="00B068A4" w:rsidP="00CC584F">
      <w:pPr>
        <w:pStyle w:val="B1"/>
        <w:rPr>
          <w:ins w:id="34" w:author="Allen Zhang (张爽)" w:date="2024-05-08T14:58:00Z"/>
          <w:lang w:eastAsia="zh-CN"/>
        </w:rPr>
      </w:pPr>
      <w:r w:rsidRPr="003B3B49">
        <w:t>1.</w:t>
      </w:r>
      <w:r w:rsidRPr="003B3B49">
        <w:tab/>
      </w:r>
      <w:ins w:id="35" w:author="Allen Zhang (张爽)" w:date="2024-05-08T14:58:00Z">
        <w:r w:rsidR="00CC584F">
          <w:rPr>
            <w:lang w:eastAsia="zh-CN"/>
          </w:rPr>
          <w:t xml:space="preserve">The SS config </w:t>
        </w:r>
        <w:proofErr w:type="spellStart"/>
        <w:r w:rsidR="00CC584F">
          <w:rPr>
            <w:rFonts w:eastAsiaTheme="minorEastAsia"/>
            <w:lang w:eastAsia="zh-CN"/>
          </w:rPr>
          <w:t>Rmax</w:t>
        </w:r>
        <w:proofErr w:type="spellEnd"/>
        <w:r w:rsidR="00CC584F">
          <w:rPr>
            <w:rFonts w:eastAsiaTheme="minorEastAsia"/>
            <w:lang w:eastAsia="zh-CN"/>
          </w:rPr>
          <w:t xml:space="preserve"> to UE</w:t>
        </w:r>
      </w:ins>
      <w:ins w:id="36" w:author="Allen Zhang (张爽)" w:date="2024-05-10T10:42:00Z">
        <w:r w:rsidR="008C4676">
          <w:rPr>
            <w:rFonts w:eastAsiaTheme="minorEastAsia"/>
            <w:lang w:eastAsia="zh-CN"/>
          </w:rPr>
          <w:t xml:space="preserve"> </w:t>
        </w:r>
      </w:ins>
      <w:ins w:id="37" w:author="Allen Zhang (张爽)" w:date="2024-05-08T14:58:00Z">
        <w:r w:rsidR="00CC584F">
          <w:rPr>
            <w:rFonts w:eastAsiaTheme="minorEastAsia"/>
            <w:lang w:eastAsia="zh-CN"/>
          </w:rPr>
          <w:t xml:space="preserve">through </w:t>
        </w:r>
        <w:proofErr w:type="spellStart"/>
        <w:r w:rsidR="00CC584F" w:rsidRPr="00F1132B">
          <w:rPr>
            <w:rFonts w:eastAsiaTheme="minorEastAsia"/>
            <w:lang w:eastAsia="zh-CN"/>
          </w:rPr>
          <w:t>rrcConnectionSetup</w:t>
        </w:r>
      </w:ins>
      <w:proofErr w:type="spellEnd"/>
      <w:ins w:id="38" w:author="Allen Zhang (张爽)" w:date="2024-05-10T10:42:00Z">
        <w:r w:rsidR="008C4676">
          <w:rPr>
            <w:rFonts w:eastAsiaTheme="minorEastAsia"/>
            <w:lang w:eastAsia="zh-CN"/>
          </w:rPr>
          <w:t xml:space="preserve"> </w:t>
        </w:r>
        <w:r w:rsidR="008C4676">
          <w:rPr>
            <w:rFonts w:eastAsiaTheme="minorEastAsia"/>
            <w:lang w:eastAsia="zh-CN"/>
          </w:rPr>
          <w:t>based on the UE report in MSG3</w:t>
        </w:r>
      </w:ins>
      <w:ins w:id="39" w:author="Allen Zhang (张爽)" w:date="2024-05-08T14:58:00Z">
        <w:r w:rsidR="00CC584F">
          <w:rPr>
            <w:rFonts w:eastAsiaTheme="minorEastAsia"/>
            <w:lang w:eastAsia="zh-CN"/>
          </w:rPr>
          <w:t>.</w:t>
        </w:r>
      </w:ins>
    </w:p>
    <w:p w14:paraId="29A113C0" w14:textId="0E58F085" w:rsidR="00B068A4" w:rsidRPr="003B3B49" w:rsidRDefault="00CC584F" w:rsidP="00B068A4">
      <w:pPr>
        <w:pStyle w:val="B1"/>
      </w:pPr>
      <w:ins w:id="40" w:author="Allen Zhang (张爽)" w:date="2024-05-08T14:58:00Z">
        <w:r>
          <w:t>2.</w:t>
        </w:r>
        <w:r>
          <w:tab/>
        </w:r>
      </w:ins>
      <w:r w:rsidR="00B068A4" w:rsidRPr="003B3B49">
        <w:t xml:space="preserve">Ensure the UE is in State 2B-NB with CP </w:t>
      </w:r>
      <w:proofErr w:type="spellStart"/>
      <w:r w:rsidR="00B068A4" w:rsidRPr="003B3B49">
        <w:t>CIoT</w:t>
      </w:r>
      <w:proofErr w:type="spellEnd"/>
      <w:r w:rsidR="00B068A4" w:rsidRPr="003B3B49">
        <w:t xml:space="preserve"> Optimisation according to TS 36.508 [7] clause 8.1.5 in </w:t>
      </w:r>
      <w:proofErr w:type="spellStart"/>
      <w:r w:rsidR="00B068A4" w:rsidRPr="003B3B49">
        <w:t>Ncell</w:t>
      </w:r>
      <w:proofErr w:type="spellEnd"/>
      <w:r w:rsidR="00B068A4" w:rsidRPr="003B3B49">
        <w:t xml:space="preserve"> 1. </w:t>
      </w:r>
    </w:p>
    <w:p w14:paraId="237F6AA5" w14:textId="74C5A053" w:rsidR="00B068A4" w:rsidRPr="003B3B49" w:rsidRDefault="00B068A4" w:rsidP="00B068A4">
      <w:pPr>
        <w:pStyle w:val="B1"/>
      </w:pPr>
      <w:del w:id="41" w:author="Allen Zhang (张爽)" w:date="2024-05-08T14:58:00Z">
        <w:r w:rsidRPr="003B3B49" w:rsidDel="00CC584F">
          <w:delText>2</w:delText>
        </w:r>
      </w:del>
      <w:ins w:id="42" w:author="Allen Zhang (张爽)" w:date="2024-05-08T14:58:00Z">
        <w:r w:rsidR="00CC584F">
          <w:t>3</w:t>
        </w:r>
      </w:ins>
      <w:r w:rsidRPr="003B3B49">
        <w:t>.</w:t>
      </w:r>
      <w:r w:rsidRPr="003B3B49">
        <w:tab/>
        <w:t>Set the parameters according to Tables 13.6.2.5.5-1 and 13.6.2.5.5-2 T1. Propagation conditions are set according to Annex B clause B.1.1.</w:t>
      </w:r>
    </w:p>
    <w:p w14:paraId="6A2AF0C3" w14:textId="2806EFA0" w:rsidR="00B068A4" w:rsidRPr="003B3B49" w:rsidRDefault="00B068A4" w:rsidP="00B068A4">
      <w:pPr>
        <w:pStyle w:val="B1"/>
      </w:pPr>
      <w:del w:id="43" w:author="Allen Zhang (张爽)" w:date="2024-05-08T14:58:00Z">
        <w:r w:rsidRPr="003B3B49" w:rsidDel="00CC584F">
          <w:delText>3</w:delText>
        </w:r>
      </w:del>
      <w:ins w:id="44" w:author="Allen Zhang (张爽)" w:date="2024-05-08T14:58:00Z">
        <w:r w:rsidR="00CC584F">
          <w:t>4</w:t>
        </w:r>
      </w:ins>
      <w:r w:rsidRPr="003B3B49">
        <w:t>.</w:t>
      </w:r>
      <w:r w:rsidRPr="003B3B49">
        <w:tab/>
        <w:t>The SS triggers UE’s channel quality report measurement by the MAC-CE command as specified in TS36.321 clause 5.25.</w:t>
      </w:r>
    </w:p>
    <w:p w14:paraId="0C636B38" w14:textId="62892383" w:rsidR="00B068A4" w:rsidRPr="003B3B49" w:rsidRDefault="00B068A4" w:rsidP="00B068A4">
      <w:pPr>
        <w:pStyle w:val="B1"/>
      </w:pPr>
      <w:del w:id="45" w:author="Allen Zhang (张爽)" w:date="2024-05-08T14:58:00Z">
        <w:r w:rsidRPr="003B3B49" w:rsidDel="00CC584F">
          <w:delText>4</w:delText>
        </w:r>
      </w:del>
      <w:ins w:id="46" w:author="Allen Zhang (张爽)" w:date="2024-05-08T14:58:00Z">
        <w:r w:rsidR="00CC584F">
          <w:t>5</w:t>
        </w:r>
      </w:ins>
      <w:r w:rsidRPr="003B3B49">
        <w:t>.</w:t>
      </w:r>
      <w:r w:rsidRPr="003B3B49">
        <w:tab/>
        <w:t xml:space="preserve">Set the parameters according to Tables 13.6.2.5.5-1 and 13.6.2.5.5-2 T2. The SS start to transmit NPDCCH DCI format N0(NPDCCH repetition number=4) as specified in TS36.133 clause 8.14.4. </w:t>
      </w:r>
    </w:p>
    <w:p w14:paraId="5D14F8EB" w14:textId="0905DA7A" w:rsidR="00B068A4" w:rsidRPr="003B3B49" w:rsidRDefault="00B068A4" w:rsidP="00B068A4">
      <w:pPr>
        <w:pStyle w:val="B1"/>
      </w:pPr>
      <w:del w:id="47" w:author="Allen Zhang (张爽)" w:date="2024-05-08T14:58:00Z">
        <w:r w:rsidRPr="003B3B49" w:rsidDel="00CC584F">
          <w:delText>5</w:delText>
        </w:r>
      </w:del>
      <w:ins w:id="48" w:author="Allen Zhang (张爽)" w:date="2024-05-08T14:58:00Z">
        <w:r w:rsidR="00CC584F">
          <w:t>6</w:t>
        </w:r>
      </w:ins>
      <w:r w:rsidRPr="003B3B49">
        <w:t>.</w:t>
      </w:r>
      <w:r w:rsidRPr="003B3B4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089E2458" w14:textId="7C1ED19E" w:rsidR="00B068A4" w:rsidRPr="003B3B49" w:rsidRDefault="00B068A4" w:rsidP="00B068A4">
      <w:pPr>
        <w:pStyle w:val="B1"/>
      </w:pPr>
      <w:del w:id="49" w:author="Allen Zhang (张爽)" w:date="2024-05-08T14:58:00Z">
        <w:r w:rsidRPr="003B3B49" w:rsidDel="00CC584F">
          <w:delText>6</w:delText>
        </w:r>
      </w:del>
      <w:ins w:id="50" w:author="Allen Zhang (张爽)" w:date="2024-05-08T14:58:00Z">
        <w:r w:rsidR="00CC584F">
          <w:t>7</w:t>
        </w:r>
      </w:ins>
      <w:r w:rsidRPr="003B3B49">
        <w:t>.</w:t>
      </w:r>
      <w:r w:rsidRPr="003B3B49">
        <w:tab/>
        <w:t>The SS transmits NPDSCH via NPDCCH DCI format N1 according to the UE reported NPDCCH repetition number R. The SS sends downlink MAC padding bits on the DL RMC.</w:t>
      </w:r>
    </w:p>
    <w:p w14:paraId="35E4F6B2" w14:textId="1F36A772" w:rsidR="00B068A4" w:rsidRPr="003B3B49" w:rsidRDefault="00B068A4" w:rsidP="00B068A4">
      <w:pPr>
        <w:pStyle w:val="B1"/>
      </w:pPr>
      <w:del w:id="51" w:author="Allen Zhang (张爽)" w:date="2024-05-08T14:58:00Z">
        <w:r w:rsidRPr="003B3B49" w:rsidDel="00CC584F">
          <w:delText>7</w:delText>
        </w:r>
      </w:del>
      <w:ins w:id="52" w:author="Allen Zhang (张爽)" w:date="2024-05-08T14:58:00Z">
        <w:r w:rsidR="00CC584F">
          <w:t>8</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w:t>
      </w:r>
      <w:r w:rsidRPr="003B3B49">
        <w:t>. If Pm-</w:t>
      </w:r>
      <w:proofErr w:type="spellStart"/>
      <w:r w:rsidRPr="003B3B49">
        <w:t>dsg</w:t>
      </w:r>
      <w:proofErr w:type="spellEnd"/>
      <w:r w:rsidRPr="003B3B49">
        <w:t xml:space="preserve"> is ≤ 1%, continue with step </w:t>
      </w:r>
      <w:del w:id="53" w:author="Allen Zhang (张爽)" w:date="2024-05-08T14:53:00Z">
        <w:r w:rsidRPr="003B3B49" w:rsidDel="00EC289D">
          <w:delText>8</w:delText>
        </w:r>
      </w:del>
      <w:ins w:id="54" w:author="Allen Zhang (张爽)" w:date="2024-05-08T14:59:00Z">
        <w:r w:rsidR="00CC584F">
          <w:t>9</w:t>
        </w:r>
      </w:ins>
      <w:r w:rsidRPr="003B3B49">
        <w:t xml:space="preserve">. </w:t>
      </w:r>
      <w:ins w:id="55" w:author="Allen Zhang (张爽)" w:date="2024-05-08T14:53:00Z">
        <w:r w:rsidR="00EC289D" w:rsidRPr="00DA4C45">
          <w:t>If R/</w:t>
        </w:r>
        <w:r w:rsidR="00EC289D">
          <w:t>4</w:t>
        </w:r>
        <w:r w:rsidR="00EC289D" w:rsidRPr="00DA4C45">
          <w:t xml:space="preserve"> is unconfigurable according to TS 36.213 </w:t>
        </w:r>
        <w:r w:rsidR="00EC289D">
          <w:t xml:space="preserve">[8] </w:t>
        </w:r>
        <w:r w:rsidR="00EC289D" w:rsidRPr="00DA4C45">
          <w:t>chp.16.6, skip following test steps and pass the UE.</w:t>
        </w:r>
        <w:r w:rsidR="00EC289D">
          <w:t xml:space="preserve"> </w:t>
        </w:r>
      </w:ins>
      <w:r w:rsidRPr="003B3B49">
        <w:t>Otherwise fail the UE.</w:t>
      </w:r>
    </w:p>
    <w:p w14:paraId="2BD8E361" w14:textId="0C7AF496" w:rsidR="00B068A4" w:rsidRPr="003B3B49" w:rsidRDefault="00B068A4" w:rsidP="00B068A4">
      <w:pPr>
        <w:pStyle w:val="B1"/>
      </w:pPr>
      <w:del w:id="56" w:author="Allen Zhang (张爽)" w:date="2024-05-08T14:58:00Z">
        <w:r w:rsidRPr="003B3B49" w:rsidDel="00CC584F">
          <w:delText>8</w:delText>
        </w:r>
      </w:del>
      <w:ins w:id="57" w:author="Allen Zhang (张爽)" w:date="2024-05-08T14:58:00Z">
        <w:r w:rsidR="00CC584F">
          <w:t>9</w:t>
        </w:r>
      </w:ins>
      <w:r w:rsidRPr="003B3B49">
        <w:t>.</w:t>
      </w:r>
      <w:r w:rsidRPr="003B3B49">
        <w:tab/>
        <w:t>The SS transmits NPDSCH via NPDCCH DCI format N1 according to NPDCCH repetition number R/4. The SS sends downlink MAC padding bits on the DL RMC.</w:t>
      </w:r>
    </w:p>
    <w:p w14:paraId="3A97DC7A" w14:textId="47796F09" w:rsidR="00B068A4" w:rsidRPr="003B3B49" w:rsidRDefault="00B068A4" w:rsidP="00B068A4">
      <w:pPr>
        <w:pStyle w:val="B1"/>
      </w:pPr>
      <w:del w:id="58" w:author="Allen Zhang (张爽)" w:date="2024-05-08T14:58:00Z">
        <w:r w:rsidRPr="003B3B49" w:rsidDel="00CC584F">
          <w:delText>9</w:delText>
        </w:r>
      </w:del>
      <w:ins w:id="59" w:author="Allen Zhang (张爽)" w:date="2024-05-08T14:58:00Z">
        <w:r w:rsidR="00CC584F">
          <w:t>10</w:t>
        </w:r>
      </w:ins>
      <w:r w:rsidR="00CC584F">
        <w:t>.</w:t>
      </w:r>
      <w:r w:rsidR="00CC584F">
        <w:tab/>
      </w:r>
      <w:r w:rsidRPr="003B3B49">
        <w:t>Measure the Pm-</w:t>
      </w:r>
      <w:proofErr w:type="spellStart"/>
      <w:r w:rsidRPr="003B3B49">
        <w:t>dsg</w:t>
      </w:r>
      <w:proofErr w:type="spellEnd"/>
      <w:r w:rsidRPr="003B3B49">
        <w:t xml:space="preserve"> for a duration of 4500 </w:t>
      </w:r>
      <w:r>
        <w:t>NPDCCH</w:t>
      </w:r>
      <w:r w:rsidRPr="003B3B49">
        <w:t>.</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 xml:space="preserve">). </w:t>
      </w:r>
      <w:r w:rsidRPr="003B3B49">
        <w:t>If Pm-</w:t>
      </w:r>
      <w:proofErr w:type="spellStart"/>
      <w:r w:rsidRPr="003B3B49">
        <w:t>dsg</w:t>
      </w:r>
      <w:proofErr w:type="spellEnd"/>
      <w:r w:rsidRPr="003B3B49">
        <w:t xml:space="preserve"> is &gt; 1%, pass the UE. Otherwise fail the UE.</w:t>
      </w:r>
    </w:p>
    <w:p w14:paraId="61B68F31" w14:textId="287718D6" w:rsidR="00AC5710" w:rsidRDefault="00AC5710" w:rsidP="00B068A4">
      <w:pPr>
        <w:pStyle w:val="Separation"/>
        <w:rPr>
          <w:rFonts w:eastAsia="??"/>
          <w:color w:val="FF0000"/>
          <w:sz w:val="32"/>
        </w:rPr>
      </w:pPr>
      <w:r>
        <w:rPr>
          <w:rFonts w:eastAsia="??"/>
          <w:color w:val="FF0000"/>
          <w:sz w:val="32"/>
        </w:rPr>
        <w:t>&lt;&lt;&lt; END OF CHANGES 3&gt;&gt;&gt;</w:t>
      </w:r>
    </w:p>
    <w:p w14:paraId="7C008635" w14:textId="410C3571" w:rsidR="00695191" w:rsidRDefault="00695191" w:rsidP="00695191">
      <w:pPr>
        <w:rPr>
          <w:lang w:eastAsia="en-GB"/>
        </w:rPr>
      </w:pPr>
    </w:p>
    <w:p w14:paraId="0C6B088B" w14:textId="2588AAE3" w:rsidR="00695191" w:rsidRPr="00695191" w:rsidRDefault="00695191" w:rsidP="00695191">
      <w:pPr>
        <w:pStyle w:val="Separation"/>
        <w:rPr>
          <w:rFonts w:eastAsia="??"/>
          <w:color w:val="FF0000"/>
          <w:sz w:val="32"/>
        </w:rPr>
      </w:pPr>
      <w:r>
        <w:rPr>
          <w:rFonts w:eastAsia="??"/>
          <w:color w:val="FF0000"/>
          <w:sz w:val="32"/>
        </w:rPr>
        <w:t>&lt;&lt;&lt; START OF CHANGES 4&gt;&gt;&gt;</w:t>
      </w:r>
    </w:p>
    <w:p w14:paraId="04F6C5C5" w14:textId="77777777" w:rsidR="00695191" w:rsidRPr="003B3B49" w:rsidRDefault="00695191" w:rsidP="00695191">
      <w:pPr>
        <w:pStyle w:val="H6"/>
      </w:pPr>
      <w:r w:rsidRPr="003B3B49">
        <w:t>13.6.2.6.4.2</w:t>
      </w:r>
      <w:r w:rsidRPr="003B3B49">
        <w:tab/>
        <w:t>Test procedure</w:t>
      </w:r>
    </w:p>
    <w:p w14:paraId="0A0DD97B" w14:textId="77777777" w:rsidR="00695191" w:rsidRPr="003B3B49" w:rsidRDefault="00695191" w:rsidP="00695191">
      <w:r w:rsidRPr="003B3B49">
        <w:t xml:space="preserve">The test scenario comprises of one NB-IoT carrier with 1 </w:t>
      </w:r>
      <w:proofErr w:type="spellStart"/>
      <w:r w:rsidRPr="003B3B49">
        <w:t>Ncell</w:t>
      </w:r>
      <w:proofErr w:type="spellEnd"/>
      <w:r w:rsidRPr="003B3B49">
        <w:t xml:space="preserve">. </w:t>
      </w:r>
    </w:p>
    <w:p w14:paraId="505CFF07" w14:textId="2F95A7AA" w:rsidR="00695191" w:rsidRPr="003B3B49" w:rsidRDefault="00695191" w:rsidP="00695191">
      <w:r w:rsidRPr="003B3B49">
        <w:rPr>
          <w:lang w:eastAsia="fr-FR"/>
        </w:rPr>
        <w:t>The test procedures are the same as test procedures defined in 13.6.2.5.4.2</w:t>
      </w:r>
      <w:r>
        <w:rPr>
          <w:lang w:eastAsia="fr-FR"/>
        </w:rPr>
        <w:t xml:space="preserve"> with R/8 in step </w:t>
      </w:r>
      <w:del w:id="60" w:author="Allen Zhang (张爽)" w:date="2024-05-08T14:59:00Z">
        <w:r w:rsidDel="00CC584F">
          <w:rPr>
            <w:lang w:eastAsia="fr-FR"/>
          </w:rPr>
          <w:delText>8</w:delText>
        </w:r>
      </w:del>
      <w:ins w:id="61" w:author="Allen Zhang (张爽)" w:date="2024-05-08T14:59:00Z">
        <w:r w:rsidR="00CC584F">
          <w:rPr>
            <w:lang w:eastAsia="fr-FR"/>
          </w:rPr>
          <w:t>9</w:t>
        </w:r>
      </w:ins>
      <w:r w:rsidRPr="003B3B49">
        <w:rPr>
          <w:lang w:eastAsia="fr-FR"/>
        </w:rPr>
        <w:t>.</w:t>
      </w:r>
    </w:p>
    <w:p w14:paraId="3854A8E0" w14:textId="3B350142" w:rsidR="00695191" w:rsidRDefault="00695191" w:rsidP="00695191">
      <w:pPr>
        <w:pStyle w:val="Separation"/>
        <w:rPr>
          <w:rFonts w:eastAsia="??"/>
          <w:color w:val="FF0000"/>
          <w:sz w:val="32"/>
        </w:rPr>
      </w:pPr>
      <w:r>
        <w:rPr>
          <w:rFonts w:eastAsia="??"/>
          <w:color w:val="FF0000"/>
          <w:sz w:val="32"/>
        </w:rPr>
        <w:t>&lt;&lt;&lt; END OF CHANGES 4&gt;&gt;&gt;</w:t>
      </w:r>
    </w:p>
    <w:p w14:paraId="4472D8DF" w14:textId="77777777" w:rsidR="00695191" w:rsidRPr="00695191" w:rsidRDefault="00695191" w:rsidP="00695191">
      <w:pPr>
        <w:rPr>
          <w:lang w:eastAsia="en-GB"/>
        </w:rPr>
      </w:pPr>
    </w:p>
    <w:sectPr w:rsidR="00695191" w:rsidRPr="006951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BA44" w14:textId="77777777" w:rsidR="003F2153" w:rsidRDefault="003F2153">
      <w:r>
        <w:separator/>
      </w:r>
    </w:p>
  </w:endnote>
  <w:endnote w:type="continuationSeparator" w:id="0">
    <w:p w14:paraId="63057558" w14:textId="77777777" w:rsidR="003F2153" w:rsidRDefault="003F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9C1F" w14:textId="77777777" w:rsidR="00F35A64" w:rsidRDefault="00F35A6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5524" w14:textId="77777777" w:rsidR="00F35A64" w:rsidRDefault="00F35A6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9938" w14:textId="77777777" w:rsidR="00F35A64" w:rsidRDefault="00F35A6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7D9FF" w14:textId="77777777" w:rsidR="003F2153" w:rsidRDefault="003F2153">
      <w:r>
        <w:separator/>
      </w:r>
    </w:p>
  </w:footnote>
  <w:footnote w:type="continuationSeparator" w:id="0">
    <w:p w14:paraId="4024FD3A" w14:textId="77777777" w:rsidR="003F2153" w:rsidRDefault="003F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EE734" w14:textId="77777777" w:rsidR="00F35A64" w:rsidRDefault="00F35A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46D1" w14:textId="77777777" w:rsidR="00F35A64" w:rsidRDefault="00F35A6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153"/>
    <w:rsid w:val="00410371"/>
    <w:rsid w:val="004242F1"/>
    <w:rsid w:val="004B75B7"/>
    <w:rsid w:val="005141D9"/>
    <w:rsid w:val="0051580D"/>
    <w:rsid w:val="00547111"/>
    <w:rsid w:val="00592D74"/>
    <w:rsid w:val="005E2C44"/>
    <w:rsid w:val="00621188"/>
    <w:rsid w:val="006257ED"/>
    <w:rsid w:val="00653DE4"/>
    <w:rsid w:val="00665C47"/>
    <w:rsid w:val="00695191"/>
    <w:rsid w:val="00695808"/>
    <w:rsid w:val="006B46FB"/>
    <w:rsid w:val="006E21FB"/>
    <w:rsid w:val="00792342"/>
    <w:rsid w:val="007977A8"/>
    <w:rsid w:val="007B512A"/>
    <w:rsid w:val="007C2097"/>
    <w:rsid w:val="007D6A07"/>
    <w:rsid w:val="007F7259"/>
    <w:rsid w:val="008040A8"/>
    <w:rsid w:val="008279FA"/>
    <w:rsid w:val="008351B6"/>
    <w:rsid w:val="008626E7"/>
    <w:rsid w:val="00870EE7"/>
    <w:rsid w:val="008863B9"/>
    <w:rsid w:val="008A45A6"/>
    <w:rsid w:val="008C4676"/>
    <w:rsid w:val="008D23E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38E0"/>
    <w:rsid w:val="00A47E70"/>
    <w:rsid w:val="00A50CF0"/>
    <w:rsid w:val="00A7671C"/>
    <w:rsid w:val="00AA2CBC"/>
    <w:rsid w:val="00AC5710"/>
    <w:rsid w:val="00AC5820"/>
    <w:rsid w:val="00AD1CD8"/>
    <w:rsid w:val="00B068A4"/>
    <w:rsid w:val="00B258BB"/>
    <w:rsid w:val="00B67B97"/>
    <w:rsid w:val="00B968C8"/>
    <w:rsid w:val="00BA3EC5"/>
    <w:rsid w:val="00BA51D9"/>
    <w:rsid w:val="00BB5DFC"/>
    <w:rsid w:val="00BD279D"/>
    <w:rsid w:val="00BD6BB8"/>
    <w:rsid w:val="00C66BA2"/>
    <w:rsid w:val="00C870F6"/>
    <w:rsid w:val="00C907B5"/>
    <w:rsid w:val="00C95985"/>
    <w:rsid w:val="00CC5026"/>
    <w:rsid w:val="00CC584F"/>
    <w:rsid w:val="00CC68D0"/>
    <w:rsid w:val="00D03F9A"/>
    <w:rsid w:val="00D06D51"/>
    <w:rsid w:val="00D24991"/>
    <w:rsid w:val="00D50255"/>
    <w:rsid w:val="00D66520"/>
    <w:rsid w:val="00D84AE9"/>
    <w:rsid w:val="00D9124E"/>
    <w:rsid w:val="00DA4C45"/>
    <w:rsid w:val="00DE34CF"/>
    <w:rsid w:val="00E13F3D"/>
    <w:rsid w:val="00E34898"/>
    <w:rsid w:val="00EB09B7"/>
    <w:rsid w:val="00EC289D"/>
    <w:rsid w:val="00EE7D7C"/>
    <w:rsid w:val="00F25D98"/>
    <w:rsid w:val="00F300FB"/>
    <w:rsid w:val="00F35A64"/>
    <w:rsid w:val="00F370D2"/>
    <w:rsid w:val="00F81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8D23E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rsid w:val="00B068A4"/>
    <w:rPr>
      <w:rFonts w:ascii="Arial" w:hAnsi="Arial"/>
      <w:lang w:val="en-GB" w:eastAsia="en-US"/>
    </w:rPr>
  </w:style>
  <w:style w:type="character" w:customStyle="1" w:styleId="B1Char">
    <w:name w:val="B1 Char"/>
    <w:link w:val="B1"/>
    <w:qFormat/>
    <w:rsid w:val="00B06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1233</Words>
  <Characters>7033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22</cp:revision>
  <cp:lastPrinted>1899-12-31T23:00:00Z</cp:lastPrinted>
  <dcterms:created xsi:type="dcterms:W3CDTF">2020-02-03T08:32:00Z</dcterms:created>
  <dcterms:modified xsi:type="dcterms:W3CDTF">2024-05-10T02:42:00Z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R5-242577</vt:lpwstr>
  </property>
  <property fmtid="{D5CDD505-2E9C-101B-9397-08002B2CF9AE}" pid="10" name="Spec#">
    <vt:lpwstr>36.521-3</vt:lpwstr>
  </property>
  <property fmtid="{D5CDD505-2E9C-101B-9397-08002B2CF9AE}" pid="11" name="Cr#">
    <vt:lpwstr>3034</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to NTN DCQR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2024-05-08T06:30:28Z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fc521fd5-7a11-4c5c-9b79-cf4bd3eeda40</vt:lpwstr>
  </property>
  <property fmtid="{D5CDD505-2E9C-101B-9397-08002B2CF9AE}" pid="27" name="MSIP_Label_83bcef13-7cac-433f-ba1d-47a323951816_ContentBits">
    <vt:lpwstr>0</vt:lpwstr>
  </property>
</Properties>
</file>